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CFCE5" w14:textId="6F5469E5" w:rsidR="001E0791" w:rsidRPr="001E0791" w:rsidRDefault="001E0791" w:rsidP="001E079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8836304"/>
      <w:bookmarkStart w:id="1" w:name="_Toc22623763"/>
      <w:bookmarkStart w:id="2" w:name="_Toc24764605"/>
      <w:bookmarkStart w:id="3" w:name="_Toc26198361"/>
      <w:bookmarkStart w:id="4" w:name="_Toc26198428"/>
      <w:bookmarkStart w:id="5" w:name="_Toc36117915"/>
      <w:bookmarkStart w:id="6" w:name="_Toc36118116"/>
      <w:bookmarkStart w:id="7" w:name="_Toc44861161"/>
      <w:bookmarkStart w:id="8" w:name="_Toc51841305"/>
      <w:bookmarkStart w:id="9" w:name="_Toc57891949"/>
      <w:bookmarkStart w:id="10" w:name="_Toc218592385"/>
      <w:r w:rsidRPr="001E0791">
        <w:rPr>
          <w:rFonts w:ascii="Arial" w:hAnsi="Arial"/>
          <w:b/>
          <w:noProof/>
          <w:sz w:val="24"/>
          <w:lang w:eastAsia="en-US"/>
        </w:rPr>
        <w:t>3GPP TSG-CT WG4 Meeting #133</w:t>
      </w:r>
      <w:r w:rsidRPr="001E0791">
        <w:rPr>
          <w:rFonts w:ascii="Arial" w:hAnsi="Arial"/>
          <w:b/>
          <w:i/>
          <w:noProof/>
          <w:sz w:val="28"/>
          <w:lang w:eastAsia="en-US"/>
        </w:rPr>
        <w:tab/>
      </w:r>
      <w:r w:rsidRPr="001E0791">
        <w:rPr>
          <w:rFonts w:ascii="Arial" w:hAnsi="Arial"/>
          <w:b/>
          <w:noProof/>
          <w:sz w:val="24"/>
          <w:lang w:eastAsia="en-US"/>
        </w:rPr>
        <w:t>C4-260</w:t>
      </w:r>
      <w:r w:rsidR="00360F52">
        <w:rPr>
          <w:rFonts w:ascii="Arial" w:hAnsi="Arial"/>
          <w:b/>
          <w:noProof/>
          <w:sz w:val="24"/>
          <w:lang w:eastAsia="en-US"/>
        </w:rPr>
        <w:t>024</w:t>
      </w:r>
    </w:p>
    <w:p w14:paraId="486EB6CE" w14:textId="77777777" w:rsidR="001E0791" w:rsidRPr="001E0791" w:rsidRDefault="001E0791" w:rsidP="001E079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bookmarkStart w:id="11" w:name="_Hlk218447680"/>
      <w:r w:rsidRPr="001E0791">
        <w:rPr>
          <w:rFonts w:ascii="Arial" w:hAnsi="Arial"/>
          <w:b/>
          <w:noProof/>
          <w:sz w:val="24"/>
          <w:lang w:eastAsia="en-US"/>
        </w:rPr>
        <w:t>Goa, India; 09</w:t>
      </w:r>
      <w:r w:rsidRPr="001E0791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1E0791">
        <w:rPr>
          <w:rFonts w:ascii="Arial" w:hAnsi="Arial"/>
          <w:b/>
          <w:noProof/>
          <w:sz w:val="24"/>
          <w:lang w:eastAsia="en-US"/>
        </w:rPr>
        <w:t xml:space="preserve"> – 13</w:t>
      </w:r>
      <w:r w:rsidRPr="001E0791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1E0791">
        <w:rPr>
          <w:rFonts w:ascii="Arial" w:hAnsi="Arial"/>
          <w:b/>
          <w:noProof/>
          <w:sz w:val="24"/>
          <w:lang w:eastAsia="en-US"/>
        </w:rPr>
        <w:t xml:space="preserve"> February 2026</w:t>
      </w:r>
      <w:bookmarkEnd w:id="11"/>
    </w:p>
    <w:p w14:paraId="5A67DFF7" w14:textId="77777777" w:rsidR="001E0791" w:rsidRPr="001E0791" w:rsidRDefault="001E0791" w:rsidP="001E0791">
      <w:pPr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4"/>
          <w:szCs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E0791" w:rsidRPr="001E0791" w14:paraId="71081E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7EC7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0791" w:rsidRPr="001E0791" w14:paraId="50827EB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96E1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0791" w:rsidRPr="001E0791" w14:paraId="6051A24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3279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5467DBD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BEF1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9F0E28" w14:textId="4609F2E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23.632</w:t>
            </w:r>
          </w:p>
        </w:tc>
        <w:tc>
          <w:tcPr>
            <w:tcW w:w="709" w:type="dxa"/>
            <w:hideMark/>
          </w:tcPr>
          <w:p w14:paraId="18EEEA1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97AB8F" w14:textId="3FDF383C" w:rsidR="001E0791" w:rsidRPr="001E0791" w:rsidRDefault="00360F52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0052</w:t>
            </w:r>
          </w:p>
        </w:tc>
        <w:tc>
          <w:tcPr>
            <w:tcW w:w="709" w:type="dxa"/>
            <w:hideMark/>
          </w:tcPr>
          <w:p w14:paraId="759D44B1" w14:textId="77777777" w:rsidR="001E0791" w:rsidRPr="001E0791" w:rsidRDefault="001E0791" w:rsidP="001E079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613FE6" w14:textId="064FE450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06DD2F4D" w14:textId="77777777" w:rsidR="001E0791" w:rsidRPr="001E0791" w:rsidRDefault="001E0791" w:rsidP="001E079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6C6128" w14:textId="59790CB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8209C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1F6246C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A62E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23378D4B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417BD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E079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E07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1E07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1E07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079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079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079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E079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079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E0791" w:rsidRPr="001E0791" w14:paraId="5D0651D1" w14:textId="77777777">
        <w:tc>
          <w:tcPr>
            <w:tcW w:w="9641" w:type="dxa"/>
            <w:gridSpan w:val="9"/>
          </w:tcPr>
          <w:p w14:paraId="2534289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67DAFC4" w14:textId="77777777" w:rsidR="001E0791" w:rsidRPr="001E0791" w:rsidRDefault="001E0791" w:rsidP="001E079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E0791" w:rsidRPr="001E0791" w14:paraId="61227BDA" w14:textId="77777777">
        <w:tc>
          <w:tcPr>
            <w:tcW w:w="2835" w:type="dxa"/>
            <w:hideMark/>
          </w:tcPr>
          <w:p w14:paraId="2ECCE12C" w14:textId="77777777" w:rsidR="001E0791" w:rsidRPr="001E0791" w:rsidRDefault="001E0791" w:rsidP="001E079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4E72F3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0A85A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B7290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C8EBD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51ECA2C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E90E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B78CB9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28827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02F64BDE" w14:textId="77777777" w:rsidR="001E0791" w:rsidRPr="001E0791" w:rsidRDefault="001E0791" w:rsidP="001E079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0791" w:rsidRPr="001E0791" w14:paraId="68BC962C" w14:textId="77777777">
        <w:tc>
          <w:tcPr>
            <w:tcW w:w="9640" w:type="dxa"/>
            <w:gridSpan w:val="11"/>
          </w:tcPr>
          <w:p w14:paraId="3DC925D1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3E16D6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D9FF43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2268AF" w14:textId="7797542C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SMS memory capacity</w:t>
            </w:r>
          </w:p>
        </w:tc>
      </w:tr>
      <w:tr w:rsidR="001E0791" w:rsidRPr="001E0791" w14:paraId="4AF1C61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D4C7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0C4CF9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26908A7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883AC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F01CDF" w14:textId="75F4ED6D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</w:p>
        </w:tc>
      </w:tr>
      <w:tr w:rsidR="001E0791" w:rsidRPr="001E0791" w14:paraId="12CAE53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1D40A4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4590A6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lang w:eastAsia="en-US"/>
              </w:rPr>
              <w:t>3GPP TSG CT WG4</w:t>
            </w:r>
          </w:p>
        </w:tc>
      </w:tr>
      <w:tr w:rsidR="001E0791" w:rsidRPr="001E0791" w14:paraId="1299E25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7DEE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DE8D3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23567A8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DB8FE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FEAC62" w14:textId="5CACC62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TEI19</w:t>
            </w:r>
          </w:p>
        </w:tc>
        <w:tc>
          <w:tcPr>
            <w:tcW w:w="567" w:type="dxa"/>
          </w:tcPr>
          <w:p w14:paraId="342809B6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F096A59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1D35E" w14:textId="6B3B061B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2026-</w:t>
            </w:r>
            <w:r w:rsidR="00360F52">
              <w:rPr>
                <w:rFonts w:ascii="Arial" w:hAnsi="Arial"/>
                <w:lang w:eastAsia="en-US"/>
              </w:rPr>
              <w:t>01-23</w:t>
            </w:r>
          </w:p>
        </w:tc>
      </w:tr>
      <w:tr w:rsidR="001E0791" w:rsidRPr="001E0791" w14:paraId="54991C4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A6EAB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987B41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13C97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025AE09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238C8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4FE3C14D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DDF462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F5165D" w14:textId="26603166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2E67C18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D794145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9E85C" w14:textId="11BCCF1E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1E0791" w:rsidRPr="001E0791" w14:paraId="2D42E430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7B836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E18B5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E079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AB6BA6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E079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E079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E079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B16B4" w14:textId="77777777" w:rsidR="001E0791" w:rsidRPr="001E0791" w:rsidRDefault="001E0791" w:rsidP="001E079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E079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E0791" w:rsidRPr="001E0791" w14:paraId="65FDAD33" w14:textId="77777777">
        <w:tc>
          <w:tcPr>
            <w:tcW w:w="1843" w:type="dxa"/>
          </w:tcPr>
          <w:p w14:paraId="7A38D562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15F0988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316158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EA750A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98CF9B" w14:textId="631437F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MT SMS Delivery failure may be caused due to UE memory capacity exceeded. This case is not covered in clause 5.5.3</w:t>
            </w:r>
          </w:p>
        </w:tc>
      </w:tr>
      <w:tr w:rsidR="001E0791" w:rsidRPr="001E0791" w14:paraId="1DD1C7D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870C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C7A6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23EAC16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ED7DCC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FFAF0A" w14:textId="7FEF760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Cover the case of UE memory capacity exceeded</w:t>
            </w:r>
          </w:p>
        </w:tc>
      </w:tr>
      <w:tr w:rsidR="001E0791" w:rsidRPr="001E0791" w14:paraId="3DD53D6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9D9F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CB5C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62C801D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A05CF8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B563B" w14:textId="3A3718C1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Incomplete description for MT-SMS Delivery Failure</w:t>
            </w:r>
          </w:p>
        </w:tc>
      </w:tr>
      <w:tr w:rsidR="001E0791" w:rsidRPr="001E0791" w14:paraId="15E9B426" w14:textId="77777777">
        <w:tc>
          <w:tcPr>
            <w:tcW w:w="2694" w:type="dxa"/>
            <w:gridSpan w:val="2"/>
          </w:tcPr>
          <w:p w14:paraId="2DFC021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7E98D97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5FA0AF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B0C48F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188FA" w14:textId="030F0B0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5.5.3</w:t>
            </w:r>
          </w:p>
        </w:tc>
      </w:tr>
      <w:tr w:rsidR="001E0791" w:rsidRPr="001E0791" w14:paraId="479CB58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1AD3C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F9A3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59ECFFC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DE68B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25A27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8D72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9F40AE3" w14:textId="77777777" w:rsidR="001E0791" w:rsidRPr="001E0791" w:rsidRDefault="001E0791" w:rsidP="001E07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49F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0A4E4F7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CFD75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3469F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D2EBB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AADA40" w14:textId="77777777" w:rsidR="001E0791" w:rsidRPr="001E0791" w:rsidRDefault="001E0791" w:rsidP="001E07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E079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39741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E0791" w:rsidRPr="001E0791" w14:paraId="507C8D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B3A3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04E303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85C95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949D2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1E0D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E0791" w:rsidRPr="001E0791" w14:paraId="68F445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D7871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E25B7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DCE5C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692BE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67145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E0791" w:rsidRPr="001E0791" w14:paraId="7A6D36D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B511D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3B25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5933A42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DD3596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D9BED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3B3A7491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DF3FE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F6201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369619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96A076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6BB23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7616517" w14:textId="77777777" w:rsidR="001E0791" w:rsidRPr="001E0791" w:rsidRDefault="001E0791" w:rsidP="001E079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E700104" w14:textId="77777777" w:rsidR="001E0791" w:rsidRPr="001E0791" w:rsidRDefault="001E0791" w:rsidP="001E0791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1E0791" w:rsidRPr="001E0791" w:rsidSect="001E079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E3D23E" w14:textId="77777777" w:rsidR="001E0791" w:rsidRPr="001E0791" w:rsidRDefault="001E0791" w:rsidP="001E0791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E0791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447341A7" w14:textId="77777777" w:rsidR="009302D8" w:rsidRDefault="009302D8" w:rsidP="00D6006C">
      <w:pPr>
        <w:pStyle w:val="Heading3"/>
      </w:pPr>
      <w:r>
        <w:t>5.5.3</w:t>
      </w:r>
      <w:r>
        <w:tab/>
        <w:t>MT-SMS Delivery Failure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AA7A5D" w14:textId="77777777" w:rsidR="009302D8" w:rsidRDefault="009302D8" w:rsidP="009302D8">
      <w:r>
        <w:t>Figure 5.5.3-1 shows the interaction when the SMS-GMSC sends Report-SM-Delivery-Status to the HSS.</w:t>
      </w:r>
    </w:p>
    <w:p w14:paraId="6B24FB54" w14:textId="77777777" w:rsidR="009302D8" w:rsidRDefault="009302D8" w:rsidP="009302D8">
      <w:pPr>
        <w:pStyle w:val="TH"/>
      </w:pPr>
      <w:r w:rsidRPr="000B71E3">
        <w:object w:dxaOrig="15644" w:dyaOrig="8354" w14:anchorId="71168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419.35pt" o:ole="">
            <v:imagedata r:id="rId12" o:title=""/>
          </v:shape>
          <o:OLEObject Type="Embed" ProgID="Visio.Drawing.11" ShapeID="_x0000_i1025" DrawAspect="Content" ObjectID="_1830668087" r:id="rId13"/>
        </w:object>
      </w:r>
    </w:p>
    <w:p w14:paraId="04CAB28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6F3016B2" w14:textId="77777777" w:rsidR="009302D8" w:rsidRDefault="009302D8" w:rsidP="009302D8">
      <w:r>
        <w:t>1. The HSS receives a Report-SM-Delivery-Status from the SMS-GMSC indicating the MT-SMS target nodes at which MT-SMS delivery was unsuccessful.</w:t>
      </w:r>
    </w:p>
    <w:p w14:paraId="22E39E35" w14:textId="77777777" w:rsidR="009302D8" w:rsidRDefault="009302D8" w:rsidP="009302D8">
      <w:r>
        <w:t>2-3. The HSS reads and updates the Message Waiting Data stored in the EPS-UDR.</w:t>
      </w:r>
    </w:p>
    <w:p w14:paraId="11390E54" w14:textId="77777777" w:rsidR="009302D8" w:rsidRDefault="009302D8" w:rsidP="009302D8">
      <w:r>
        <w:t>4. The HSS acknowledges the receipt of the delivery status to the SMS-GMSC.</w:t>
      </w:r>
    </w:p>
    <w:p w14:paraId="4ACC9D70" w14:textId="6A0259AE" w:rsidR="00B774E7" w:rsidRDefault="00B774E7" w:rsidP="00B774E7">
      <w:bookmarkStart w:id="13" w:name="_Hlk126329906"/>
      <w:bookmarkStart w:id="14" w:name="_Toc18836305"/>
      <w:bookmarkStart w:id="15" w:name="_Toc22623764"/>
      <w:bookmarkStart w:id="16" w:name="_Toc24764606"/>
      <w:bookmarkStart w:id="17" w:name="_Toc26198362"/>
      <w:bookmarkStart w:id="18" w:name="_Toc26198429"/>
      <w:bookmarkStart w:id="19" w:name="_Toc36117916"/>
      <w:bookmarkStart w:id="20" w:name="_Toc36118117"/>
      <w:r>
        <w:t>5. If the UE-not-reachable flag for UDM is set to true, the HSS subscribes to notification on UE-Reachability for SMS at the UDM, using the Nudm_EE_Subscribe service operation as defined in 3GPP TS 23.502 [5], unless such subscription already exists.</w:t>
      </w:r>
      <w:ins w:id="21" w:author="Ulrich Wiehe" w:date="2026-01-07T14:46:00Z" w16du:dateUtc="2026-01-07T13:46:00Z">
        <w:r w:rsidR="00C502DD">
          <w:br/>
        </w:r>
      </w:ins>
      <w:ins w:id="22" w:author="Ulrich Wiehe" w:date="2026-01-07T12:37:00Z" w16du:dateUtc="2026-01-07T11:37:00Z">
        <w:r w:rsidR="004E38BA">
          <w:t>If the memory Capacity exceeded flag is set to true, the HSS subscribes to notificatio</w:t>
        </w:r>
      </w:ins>
      <w:ins w:id="23" w:author="Ulrich Wiehe" w:date="2026-01-07T12:38:00Z" w16du:dateUtc="2026-01-07T11:38:00Z">
        <w:r w:rsidR="004E38BA">
          <w:t xml:space="preserve">n on </w:t>
        </w:r>
      </w:ins>
      <w:ins w:id="24" w:author="Ulrich Wiehe" w:date="2026-01-07T12:38:00Z">
        <w:r w:rsidR="004E38BA" w:rsidRPr="004E38BA">
          <w:t>UE</w:t>
        </w:r>
      </w:ins>
      <w:ins w:id="25" w:author="Ulrich Wiehe" w:date="2026-01-09T07:50:00Z" w16du:dateUtc="2026-01-09T06:50:00Z">
        <w:r w:rsidR="009A568F">
          <w:t>-Memory available</w:t>
        </w:r>
      </w:ins>
      <w:ins w:id="26" w:author="Ulrich Wiehe" w:date="2026-01-09T07:51:00Z" w16du:dateUtc="2026-01-09T06:51:00Z">
        <w:r w:rsidR="009A568F">
          <w:t xml:space="preserve"> for SMS</w:t>
        </w:r>
      </w:ins>
      <w:ins w:id="27" w:author="Ulrich Wiehe" w:date="2026-01-07T14:35:00Z" w16du:dateUtc="2026-01-07T13:35:00Z">
        <w:r w:rsidR="001A69C7">
          <w:t xml:space="preserve"> at the UDM</w:t>
        </w:r>
      </w:ins>
      <w:ins w:id="28" w:author="Ulrich Wiehe" w:date="2026-01-07T12:39:00Z" w16du:dateUtc="2026-01-07T11:39:00Z">
        <w:r w:rsidR="004E38BA">
          <w:t xml:space="preserve">, </w:t>
        </w:r>
      </w:ins>
      <w:ins w:id="29" w:author="Ulrich Wiehe" w:date="2026-01-07T12:39:00Z">
        <w:r w:rsidR="004E38BA">
          <w:t>using the Nudm_EE_Subscribe service operation as defined in 3GPP TS 23.502 [5], unless such subscription already exists.</w:t>
        </w:r>
      </w:ins>
      <w:ins w:id="30" w:author="Ulrich Wiehe" w:date="2026-01-07T14:47:00Z" w16du:dateUtc="2026-01-07T13:47:00Z">
        <w:r w:rsidR="00C502DD">
          <w:t xml:space="preserve"> In this case steps 6-11 are s</w:t>
        </w:r>
      </w:ins>
      <w:ins w:id="31" w:author="Ulrich Wiehe" w:date="2026-01-07T14:48:00Z" w16du:dateUtc="2026-01-07T13:48:00Z">
        <w:r w:rsidR="00C502DD">
          <w:t>kipped.</w:t>
        </w:r>
      </w:ins>
    </w:p>
    <w:bookmarkEnd w:id="13"/>
    <w:p w14:paraId="49ED0692" w14:textId="1589A08D" w:rsidR="00D116A0" w:rsidRDefault="00D116A0" w:rsidP="00D116A0">
      <w:r>
        <w:lastRenderedPageBreak/>
        <w:t>6-7. The UDM checks that the UE is registered in an AMF and SMSF</w:t>
      </w:r>
      <w:r w:rsidRPr="00C62403">
        <w:t xml:space="preserve"> </w:t>
      </w:r>
      <w:r>
        <w:t>for 3GPP and non-3GPP accesses. The UDM then queries the 5GS-UDR to see whether the UE-Reachability event has already been subscribed at the registered AMF(s) (i.e. whether URRP-AMF flag is set).</w:t>
      </w:r>
    </w:p>
    <w:p w14:paraId="771C92FB" w14:textId="5BE0F90B" w:rsidR="000D4124" w:rsidRDefault="000D4124" w:rsidP="000D4124">
      <w:r>
        <w:t>8-9. If not already subscribed, the UDM subscribes to UE-Reachability notification at the AMF(s) using the Namf_EE service.</w:t>
      </w:r>
    </w:p>
    <w:p w14:paraId="0ED2C5C2" w14:textId="6A1C3844" w:rsidR="00F35544" w:rsidRPr="0000746F" w:rsidRDefault="000D4124" w:rsidP="00B6627E">
      <w:pPr>
        <w:pStyle w:val="NO"/>
        <w:rPr>
          <w:rFonts w:eastAsia="SimSun"/>
        </w:rPr>
      </w:pPr>
      <w:r w:rsidRPr="0000746F">
        <w:rPr>
          <w:rFonts w:eastAsia="DengXian"/>
        </w:rPr>
        <w:t>NOTE:</w:t>
      </w:r>
      <w:r w:rsidRPr="0000746F">
        <w:rPr>
          <w:rFonts w:eastAsia="DengXian"/>
        </w:rPr>
        <w:tab/>
        <w:t xml:space="preserve">As defined in 3GPP </w:t>
      </w:r>
      <w:r w:rsidR="00F35544" w:rsidRPr="0000746F">
        <w:rPr>
          <w:rFonts w:eastAsia="DengXian"/>
        </w:rPr>
        <w:t>TS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2</w:t>
      </w:r>
      <w:r w:rsidRPr="0000746F">
        <w:rPr>
          <w:rFonts w:eastAsia="DengXian"/>
        </w:rPr>
        <w:t>3.502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[</w:t>
      </w:r>
      <w:r w:rsidRPr="0000746F">
        <w:rPr>
          <w:rFonts w:eastAsia="DengXian"/>
        </w:rPr>
        <w:t xml:space="preserve">5], the UDM can trigger UE Reachability Notification Request procedure with two different AMFs for a UE which is connected to </w:t>
      </w:r>
      <w:r w:rsidRPr="0000746F">
        <w:rPr>
          <w:rFonts w:eastAsia="SimSun"/>
        </w:rPr>
        <w:t>5G Core Network over 3GPP access and non-3GPP access simultaneously.</w:t>
      </w:r>
    </w:p>
    <w:p w14:paraId="0C52C3B7" w14:textId="46F96124" w:rsidR="000D4124" w:rsidRDefault="000D4124" w:rsidP="000D4124">
      <w:r>
        <w:t>10-11. The UDM stores the received EE-Subscription in the 5GS-UDR and if steps 8-9 were performed, the UDM sets the relevant URRP-AMF flags in the 5GS-UDR.</w:t>
      </w:r>
    </w:p>
    <w:p w14:paraId="5E2AEBCA" w14:textId="77777777" w:rsidR="000D4124" w:rsidRDefault="000D4124" w:rsidP="000D4124">
      <w:r>
        <w:t>12. The UDM acknowledges the subscription to the HSS.</w:t>
      </w:r>
    </w:p>
    <w:p w14:paraId="1352EFE4" w14:textId="70682439" w:rsidR="001E0791" w:rsidRPr="001E0791" w:rsidRDefault="001E0791" w:rsidP="001E0791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E0791">
        <w:rPr>
          <w:color w:val="0000FF"/>
          <w:sz w:val="36"/>
          <w:szCs w:val="36"/>
          <w:lang w:eastAsia="en-US"/>
        </w:rPr>
        <w:t>==============</w:t>
      </w:r>
      <w:r>
        <w:rPr>
          <w:color w:val="0000FF"/>
          <w:sz w:val="36"/>
          <w:szCs w:val="36"/>
          <w:lang w:eastAsia="en-US"/>
        </w:rPr>
        <w:t>End of</w:t>
      </w:r>
      <w:r w:rsidRPr="001E0791">
        <w:rPr>
          <w:color w:val="0000FF"/>
          <w:sz w:val="36"/>
          <w:szCs w:val="36"/>
          <w:lang w:eastAsia="en-US"/>
        </w:rPr>
        <w:t xml:space="preserve"> change==============</w:t>
      </w:r>
    </w:p>
    <w:p w14:paraId="0FFAAC2B" w14:textId="77777777" w:rsidR="001E0791" w:rsidRDefault="001E0791" w:rsidP="000D4124"/>
    <w:bookmarkEnd w:id="14"/>
    <w:bookmarkEnd w:id="15"/>
    <w:bookmarkEnd w:id="16"/>
    <w:bookmarkEnd w:id="17"/>
    <w:bookmarkEnd w:id="18"/>
    <w:bookmarkEnd w:id="19"/>
    <w:bookmarkEnd w:id="20"/>
    <w:sectPr w:rsidR="001E079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B39C" w14:textId="77777777" w:rsidR="008015A6" w:rsidRDefault="008015A6">
      <w:r>
        <w:separator/>
      </w:r>
    </w:p>
  </w:endnote>
  <w:endnote w:type="continuationSeparator" w:id="0">
    <w:p w14:paraId="4544C388" w14:textId="77777777" w:rsidR="008015A6" w:rsidRDefault="0080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B699D" w14:textId="77777777" w:rsidR="00F35544" w:rsidRDefault="00F355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454E" w14:textId="77777777" w:rsidR="008015A6" w:rsidRDefault="008015A6">
      <w:r>
        <w:separator/>
      </w:r>
    </w:p>
  </w:footnote>
  <w:footnote w:type="continuationSeparator" w:id="0">
    <w:p w14:paraId="7DD8EFA0" w14:textId="77777777" w:rsidR="008015A6" w:rsidRDefault="00801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1CD4" w14:textId="1FBB642F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F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478F501F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F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F814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22DD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E2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2673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6023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652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18F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BAD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2A0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45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232A1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906B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5E12E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6086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6999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7514431">
    <w:abstractNumId w:val="11"/>
  </w:num>
  <w:num w:numId="4" w16cid:durableId="1443303707">
    <w:abstractNumId w:val="16"/>
  </w:num>
  <w:num w:numId="5" w16cid:durableId="1557542097">
    <w:abstractNumId w:val="13"/>
  </w:num>
  <w:num w:numId="6" w16cid:durableId="474955613">
    <w:abstractNumId w:val="15"/>
  </w:num>
  <w:num w:numId="7" w16cid:durableId="886256105">
    <w:abstractNumId w:val="14"/>
  </w:num>
  <w:num w:numId="8" w16cid:durableId="1985625259">
    <w:abstractNumId w:val="12"/>
  </w:num>
  <w:num w:numId="9" w16cid:durableId="1596085514">
    <w:abstractNumId w:val="9"/>
  </w:num>
  <w:num w:numId="10" w16cid:durableId="793644182">
    <w:abstractNumId w:val="7"/>
  </w:num>
  <w:num w:numId="11" w16cid:durableId="593979638">
    <w:abstractNumId w:val="6"/>
  </w:num>
  <w:num w:numId="12" w16cid:durableId="407849216">
    <w:abstractNumId w:val="5"/>
  </w:num>
  <w:num w:numId="13" w16cid:durableId="1305744070">
    <w:abstractNumId w:val="4"/>
  </w:num>
  <w:num w:numId="14" w16cid:durableId="2024042489">
    <w:abstractNumId w:val="8"/>
  </w:num>
  <w:num w:numId="15" w16cid:durableId="1989549871">
    <w:abstractNumId w:val="3"/>
  </w:num>
  <w:num w:numId="16" w16cid:durableId="1180126176">
    <w:abstractNumId w:val="2"/>
  </w:num>
  <w:num w:numId="17" w16cid:durableId="105392371">
    <w:abstractNumId w:val="1"/>
  </w:num>
  <w:num w:numId="18" w16cid:durableId="1451586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E55"/>
    <w:rsid w:val="00033397"/>
    <w:rsid w:val="00040095"/>
    <w:rsid w:val="00051834"/>
    <w:rsid w:val="00054A22"/>
    <w:rsid w:val="00062023"/>
    <w:rsid w:val="000655A6"/>
    <w:rsid w:val="00080512"/>
    <w:rsid w:val="00084A60"/>
    <w:rsid w:val="000C35D9"/>
    <w:rsid w:val="000C47C3"/>
    <w:rsid w:val="000D0411"/>
    <w:rsid w:val="000D4124"/>
    <w:rsid w:val="000D58AB"/>
    <w:rsid w:val="000F4235"/>
    <w:rsid w:val="00133525"/>
    <w:rsid w:val="001927C8"/>
    <w:rsid w:val="001A4C42"/>
    <w:rsid w:val="001A69C7"/>
    <w:rsid w:val="001A7420"/>
    <w:rsid w:val="001B6637"/>
    <w:rsid w:val="001C21C3"/>
    <w:rsid w:val="001D02C2"/>
    <w:rsid w:val="001E0791"/>
    <w:rsid w:val="001F0C1D"/>
    <w:rsid w:val="001F1132"/>
    <w:rsid w:val="001F168B"/>
    <w:rsid w:val="002101F8"/>
    <w:rsid w:val="002347A2"/>
    <w:rsid w:val="002356EA"/>
    <w:rsid w:val="002675F0"/>
    <w:rsid w:val="00293198"/>
    <w:rsid w:val="002A7CA6"/>
    <w:rsid w:val="002B6339"/>
    <w:rsid w:val="002C73B9"/>
    <w:rsid w:val="002E00EE"/>
    <w:rsid w:val="002E42ED"/>
    <w:rsid w:val="003172DC"/>
    <w:rsid w:val="00331778"/>
    <w:rsid w:val="00333402"/>
    <w:rsid w:val="00345AA9"/>
    <w:rsid w:val="0035462D"/>
    <w:rsid w:val="00360F52"/>
    <w:rsid w:val="003765B8"/>
    <w:rsid w:val="0039565A"/>
    <w:rsid w:val="003C2DF4"/>
    <w:rsid w:val="003C3971"/>
    <w:rsid w:val="003C49BC"/>
    <w:rsid w:val="00423334"/>
    <w:rsid w:val="00434360"/>
    <w:rsid w:val="004345EC"/>
    <w:rsid w:val="00465515"/>
    <w:rsid w:val="00471E62"/>
    <w:rsid w:val="00476C15"/>
    <w:rsid w:val="004D3578"/>
    <w:rsid w:val="004E213A"/>
    <w:rsid w:val="004E38BA"/>
    <w:rsid w:val="004F0988"/>
    <w:rsid w:val="004F3340"/>
    <w:rsid w:val="00507426"/>
    <w:rsid w:val="00514C37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094C"/>
    <w:rsid w:val="00602AEA"/>
    <w:rsid w:val="00614FDF"/>
    <w:rsid w:val="0063543D"/>
    <w:rsid w:val="00647114"/>
    <w:rsid w:val="00667989"/>
    <w:rsid w:val="00693309"/>
    <w:rsid w:val="006A323F"/>
    <w:rsid w:val="006B30D0"/>
    <w:rsid w:val="006C3D95"/>
    <w:rsid w:val="006E5C86"/>
    <w:rsid w:val="006E7A8F"/>
    <w:rsid w:val="00701116"/>
    <w:rsid w:val="00713C44"/>
    <w:rsid w:val="00734A5B"/>
    <w:rsid w:val="0074026F"/>
    <w:rsid w:val="007429F6"/>
    <w:rsid w:val="00744E76"/>
    <w:rsid w:val="00774DA4"/>
    <w:rsid w:val="00781F0F"/>
    <w:rsid w:val="00790B95"/>
    <w:rsid w:val="007B600E"/>
    <w:rsid w:val="007C6291"/>
    <w:rsid w:val="007E36A7"/>
    <w:rsid w:val="007F0F4A"/>
    <w:rsid w:val="008015A6"/>
    <w:rsid w:val="008028A4"/>
    <w:rsid w:val="00830747"/>
    <w:rsid w:val="00855D76"/>
    <w:rsid w:val="008611D6"/>
    <w:rsid w:val="008624CF"/>
    <w:rsid w:val="00863136"/>
    <w:rsid w:val="00864A32"/>
    <w:rsid w:val="008768CA"/>
    <w:rsid w:val="00881971"/>
    <w:rsid w:val="0089367A"/>
    <w:rsid w:val="008C384C"/>
    <w:rsid w:val="0090271F"/>
    <w:rsid w:val="00902E23"/>
    <w:rsid w:val="009044C0"/>
    <w:rsid w:val="009114D7"/>
    <w:rsid w:val="0091348E"/>
    <w:rsid w:val="00917CCB"/>
    <w:rsid w:val="009302D8"/>
    <w:rsid w:val="00942EC2"/>
    <w:rsid w:val="00946DC2"/>
    <w:rsid w:val="00957090"/>
    <w:rsid w:val="00963E13"/>
    <w:rsid w:val="009A568F"/>
    <w:rsid w:val="009E4467"/>
    <w:rsid w:val="009F37B7"/>
    <w:rsid w:val="00A10F02"/>
    <w:rsid w:val="00A11874"/>
    <w:rsid w:val="00A164B4"/>
    <w:rsid w:val="00A26956"/>
    <w:rsid w:val="00A273E6"/>
    <w:rsid w:val="00A27486"/>
    <w:rsid w:val="00A34C8D"/>
    <w:rsid w:val="00A53724"/>
    <w:rsid w:val="00A56066"/>
    <w:rsid w:val="00A73129"/>
    <w:rsid w:val="00A82346"/>
    <w:rsid w:val="00A91640"/>
    <w:rsid w:val="00A92BA1"/>
    <w:rsid w:val="00AA5390"/>
    <w:rsid w:val="00AC6BC6"/>
    <w:rsid w:val="00AE1573"/>
    <w:rsid w:val="00AE65E2"/>
    <w:rsid w:val="00AE73A3"/>
    <w:rsid w:val="00B033AA"/>
    <w:rsid w:val="00B05E1A"/>
    <w:rsid w:val="00B15449"/>
    <w:rsid w:val="00B30023"/>
    <w:rsid w:val="00B4311A"/>
    <w:rsid w:val="00B53B71"/>
    <w:rsid w:val="00B6627E"/>
    <w:rsid w:val="00B70CA1"/>
    <w:rsid w:val="00B7642E"/>
    <w:rsid w:val="00B774E7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2394B"/>
    <w:rsid w:val="00C33079"/>
    <w:rsid w:val="00C45231"/>
    <w:rsid w:val="00C502DD"/>
    <w:rsid w:val="00C72833"/>
    <w:rsid w:val="00C80F1D"/>
    <w:rsid w:val="00C93F40"/>
    <w:rsid w:val="00C961C7"/>
    <w:rsid w:val="00CA3D0C"/>
    <w:rsid w:val="00CC0623"/>
    <w:rsid w:val="00CF72E0"/>
    <w:rsid w:val="00D116A0"/>
    <w:rsid w:val="00D13B0F"/>
    <w:rsid w:val="00D26AA2"/>
    <w:rsid w:val="00D30983"/>
    <w:rsid w:val="00D57972"/>
    <w:rsid w:val="00D6006C"/>
    <w:rsid w:val="00D675A9"/>
    <w:rsid w:val="00D7070A"/>
    <w:rsid w:val="00D738D6"/>
    <w:rsid w:val="00D755EB"/>
    <w:rsid w:val="00D76048"/>
    <w:rsid w:val="00D87E00"/>
    <w:rsid w:val="00D9134D"/>
    <w:rsid w:val="00DA6FE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BDB"/>
    <w:rsid w:val="00E44582"/>
    <w:rsid w:val="00E713AF"/>
    <w:rsid w:val="00E77645"/>
    <w:rsid w:val="00EA15B0"/>
    <w:rsid w:val="00EA5EA7"/>
    <w:rsid w:val="00EC21BF"/>
    <w:rsid w:val="00EC4A25"/>
    <w:rsid w:val="00EC5E61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0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0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0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0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06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6006C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6006C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60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006C"/>
    <w:pPr>
      <w:spacing w:after="120"/>
    </w:pPr>
  </w:style>
  <w:style w:type="paragraph" w:styleId="List">
    <w:name w:val="List"/>
    <w:basedOn w:val="Normal"/>
    <w:rsid w:val="00D6006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6006C"/>
    <w:pPr>
      <w:ind w:left="200" w:hanging="200"/>
    </w:pPr>
  </w:style>
  <w:style w:type="character" w:customStyle="1" w:styleId="ZGSM">
    <w:name w:val="ZGSM"/>
    <w:rsid w:val="00D6006C"/>
  </w:style>
  <w:style w:type="paragraph" w:styleId="List2">
    <w:name w:val="List 2"/>
    <w:basedOn w:val="Normal"/>
    <w:rsid w:val="00D6006C"/>
    <w:pPr>
      <w:ind w:left="566" w:hanging="283"/>
      <w:contextualSpacing/>
    </w:pPr>
  </w:style>
  <w:style w:type="paragraph" w:styleId="List3">
    <w:name w:val="List 3"/>
    <w:basedOn w:val="Normal"/>
    <w:rsid w:val="00D6006C"/>
    <w:pPr>
      <w:ind w:left="849" w:hanging="283"/>
      <w:contextualSpacing/>
    </w:pPr>
  </w:style>
  <w:style w:type="paragraph" w:customStyle="1" w:styleId="B4">
    <w:name w:val="B4"/>
    <w:basedOn w:val="List4"/>
    <w:rsid w:val="00D6006C"/>
    <w:pPr>
      <w:ind w:left="1418" w:hanging="284"/>
      <w:contextualSpacing w:val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D600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D6006C"/>
    <w:pPr>
      <w:outlineLvl w:val="9"/>
    </w:pPr>
  </w:style>
  <w:style w:type="paragraph" w:customStyle="1" w:styleId="B5">
    <w:name w:val="B5"/>
    <w:basedOn w:val="List5"/>
    <w:rsid w:val="00D6006C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qFormat/>
    <w:rsid w:val="00D6006C"/>
    <w:pPr>
      <w:keepLines/>
      <w:ind w:left="1135" w:hanging="851"/>
    </w:pPr>
  </w:style>
  <w:style w:type="paragraph" w:styleId="List5">
    <w:name w:val="List 5"/>
    <w:basedOn w:val="Normal"/>
    <w:rsid w:val="00D6006C"/>
    <w:pPr>
      <w:ind w:left="1415" w:hanging="283"/>
      <w:contextualSpacing/>
    </w:pPr>
  </w:style>
  <w:style w:type="paragraph" w:customStyle="1" w:styleId="TAR">
    <w:name w:val="TAR"/>
    <w:basedOn w:val="TAL"/>
    <w:rsid w:val="00D6006C"/>
    <w:pPr>
      <w:jc w:val="right"/>
    </w:pPr>
  </w:style>
  <w:style w:type="paragraph" w:customStyle="1" w:styleId="TAL">
    <w:name w:val="TAL"/>
    <w:basedOn w:val="Normal"/>
    <w:link w:val="TALChar"/>
    <w:rsid w:val="00D600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006C"/>
    <w:rPr>
      <w:b/>
    </w:rPr>
  </w:style>
  <w:style w:type="paragraph" w:customStyle="1" w:styleId="TAC">
    <w:name w:val="TAC"/>
    <w:basedOn w:val="TAL"/>
    <w:rsid w:val="00D6006C"/>
    <w:pPr>
      <w:jc w:val="center"/>
    </w:pPr>
  </w:style>
  <w:style w:type="paragraph" w:customStyle="1" w:styleId="EQ">
    <w:name w:val="EQ"/>
    <w:basedOn w:val="Normal"/>
    <w:next w:val="Normal"/>
    <w:rsid w:val="00D6006C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rsid w:val="00D6006C"/>
    <w:pPr>
      <w:keepLines/>
      <w:ind w:left="1702" w:hanging="1418"/>
    </w:pPr>
  </w:style>
  <w:style w:type="paragraph" w:customStyle="1" w:styleId="FP">
    <w:name w:val="FP"/>
    <w:basedOn w:val="Normal"/>
    <w:rsid w:val="00D6006C"/>
    <w:pPr>
      <w:spacing w:after="0"/>
    </w:pPr>
  </w:style>
  <w:style w:type="paragraph" w:customStyle="1" w:styleId="EditorsNote">
    <w:name w:val="Editor's Note"/>
    <w:basedOn w:val="NO"/>
    <w:rsid w:val="00D6006C"/>
    <w:rPr>
      <w:color w:val="FF0000"/>
    </w:rPr>
  </w:style>
  <w:style w:type="paragraph" w:customStyle="1" w:styleId="EW">
    <w:name w:val="EW"/>
    <w:basedOn w:val="EX"/>
    <w:rsid w:val="00D6006C"/>
    <w:pPr>
      <w:spacing w:after="0"/>
    </w:pPr>
  </w:style>
  <w:style w:type="paragraph" w:customStyle="1" w:styleId="B1">
    <w:name w:val="B1"/>
    <w:basedOn w:val="List"/>
    <w:link w:val="B1Char"/>
    <w:qFormat/>
    <w:rsid w:val="00D6006C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D6006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60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D6006C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60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0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0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0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D6006C"/>
    <w:pPr>
      <w:spacing w:after="0"/>
    </w:pPr>
  </w:style>
  <w:style w:type="paragraph" w:customStyle="1" w:styleId="PL">
    <w:name w:val="PL"/>
    <w:rsid w:val="00D60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link w:val="TFChar"/>
    <w:rsid w:val="00D6006C"/>
    <w:pPr>
      <w:keepNext w:val="0"/>
      <w:spacing w:before="0" w:after="240"/>
    </w:pPr>
  </w:style>
  <w:style w:type="paragraph" w:customStyle="1" w:styleId="TAN">
    <w:name w:val="TAN"/>
    <w:basedOn w:val="TAL"/>
    <w:rsid w:val="00D6006C"/>
    <w:pPr>
      <w:ind w:left="851" w:hanging="851"/>
    </w:pPr>
  </w:style>
  <w:style w:type="paragraph" w:customStyle="1" w:styleId="B2">
    <w:name w:val="B2"/>
    <w:basedOn w:val="List2"/>
    <w:rsid w:val="00D6006C"/>
    <w:pPr>
      <w:ind w:left="851" w:hanging="284"/>
      <w:contextualSpacing w:val="0"/>
    </w:pPr>
  </w:style>
  <w:style w:type="paragraph" w:customStyle="1" w:styleId="B3">
    <w:name w:val="B3"/>
    <w:basedOn w:val="List3"/>
    <w:rsid w:val="00D6006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D6006C"/>
  </w:style>
  <w:style w:type="paragraph" w:styleId="Header">
    <w:name w:val="header"/>
    <w:basedOn w:val="Normal"/>
    <w:link w:val="HeaderChar"/>
    <w:rsid w:val="00084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84A60"/>
  </w:style>
  <w:style w:type="paragraph" w:customStyle="1" w:styleId="ZV">
    <w:name w:val="ZV"/>
    <w:basedOn w:val="ZU"/>
    <w:rsid w:val="00D6006C"/>
    <w:pPr>
      <w:framePr w:wrap="notBeside" w:y="16161"/>
    </w:pPr>
  </w:style>
  <w:style w:type="paragraph" w:styleId="Footer">
    <w:name w:val="footer"/>
    <w:basedOn w:val="Normal"/>
    <w:link w:val="FooterChar"/>
    <w:rsid w:val="00084A60"/>
    <w:pPr>
      <w:tabs>
        <w:tab w:val="center" w:pos="4513"/>
        <w:tab w:val="right" w:pos="9026"/>
      </w:tabs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FooterChar">
    <w:name w:val="Footer Char"/>
    <w:basedOn w:val="DefaultParagraphFont"/>
    <w:link w:val="Footer"/>
    <w:rsid w:val="00084A60"/>
  </w:style>
  <w:style w:type="character" w:customStyle="1" w:styleId="EXCar">
    <w:name w:val="EX Car"/>
    <w:link w:val="EX"/>
    <w:rsid w:val="009302D8"/>
  </w:style>
  <w:style w:type="character" w:customStyle="1" w:styleId="THChar">
    <w:name w:val="TH Char"/>
    <w:link w:val="TH"/>
    <w:rsid w:val="009302D8"/>
    <w:rPr>
      <w:rFonts w:ascii="Arial" w:hAnsi="Arial"/>
      <w:b/>
    </w:rPr>
  </w:style>
  <w:style w:type="character" w:customStyle="1" w:styleId="TFChar">
    <w:name w:val="TF Char"/>
    <w:link w:val="TF"/>
    <w:rsid w:val="009302D8"/>
    <w:rPr>
      <w:rFonts w:ascii="Arial" w:hAnsi="Arial"/>
      <w:b/>
    </w:rPr>
  </w:style>
  <w:style w:type="character" w:customStyle="1" w:styleId="B1Char">
    <w:name w:val="B1 Char"/>
    <w:link w:val="B1"/>
    <w:qFormat/>
    <w:rsid w:val="009302D8"/>
  </w:style>
  <w:style w:type="character" w:customStyle="1" w:styleId="TALChar">
    <w:name w:val="TAL Char"/>
    <w:link w:val="TAL"/>
    <w:rsid w:val="009302D8"/>
    <w:rPr>
      <w:rFonts w:ascii="Arial" w:hAnsi="Arial"/>
      <w:sz w:val="18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</w:rPr>
  </w:style>
  <w:style w:type="character" w:customStyle="1" w:styleId="NOZchn">
    <w:name w:val="NO Zchn"/>
    <w:link w:val="NO"/>
    <w:qFormat/>
    <w:rsid w:val="009302D8"/>
  </w:style>
  <w:style w:type="paragraph" w:styleId="BalloonText">
    <w:name w:val="Balloon Text"/>
    <w:basedOn w:val="Normal"/>
    <w:link w:val="BalloonTextChar"/>
    <w:semiHidden/>
    <w:unhideWhenUsed/>
    <w:rsid w:val="00D11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116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16A0"/>
  </w:style>
  <w:style w:type="paragraph" w:styleId="BlockText">
    <w:name w:val="Block Text"/>
    <w:basedOn w:val="Normal"/>
    <w:rsid w:val="00D116A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116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6A0"/>
  </w:style>
  <w:style w:type="paragraph" w:styleId="BodyText3">
    <w:name w:val="Body Text 3"/>
    <w:basedOn w:val="Normal"/>
    <w:link w:val="BodyText3Char"/>
    <w:rsid w:val="00D116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16A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116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16A0"/>
  </w:style>
  <w:style w:type="paragraph" w:styleId="BodyTextIndent">
    <w:name w:val="Body Text Indent"/>
    <w:basedOn w:val="Normal"/>
    <w:link w:val="BodyTextIndentChar"/>
    <w:rsid w:val="00D116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16A0"/>
  </w:style>
  <w:style w:type="paragraph" w:styleId="BodyTextFirstIndent2">
    <w:name w:val="Body Text First Indent 2"/>
    <w:basedOn w:val="BodyTextIndent"/>
    <w:link w:val="BodyTextFirstIndent2Char"/>
    <w:rsid w:val="00D116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16A0"/>
  </w:style>
  <w:style w:type="paragraph" w:styleId="BodyTextIndent2">
    <w:name w:val="Body Text Indent 2"/>
    <w:basedOn w:val="Normal"/>
    <w:link w:val="BodyTextIndent2Char"/>
    <w:rsid w:val="00D116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16A0"/>
  </w:style>
  <w:style w:type="paragraph" w:styleId="BodyTextIndent3">
    <w:name w:val="Body Text Indent 3"/>
    <w:basedOn w:val="Normal"/>
    <w:link w:val="BodyTextIndent3Char"/>
    <w:rsid w:val="00D116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116A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116A0"/>
    <w:rPr>
      <w:b/>
      <w:bCs/>
    </w:rPr>
  </w:style>
  <w:style w:type="paragraph" w:styleId="Closing">
    <w:name w:val="Closing"/>
    <w:basedOn w:val="Normal"/>
    <w:link w:val="ClosingChar"/>
    <w:rsid w:val="00D116A0"/>
    <w:pPr>
      <w:ind w:left="4252"/>
    </w:pPr>
  </w:style>
  <w:style w:type="character" w:customStyle="1" w:styleId="ClosingChar">
    <w:name w:val="Closing Char"/>
    <w:basedOn w:val="DefaultParagraphFont"/>
    <w:link w:val="Closing"/>
    <w:rsid w:val="00D116A0"/>
  </w:style>
  <w:style w:type="paragraph" w:styleId="CommentText">
    <w:name w:val="annotation text"/>
    <w:basedOn w:val="Normal"/>
    <w:link w:val="CommentTextChar"/>
    <w:rsid w:val="00D116A0"/>
  </w:style>
  <w:style w:type="character" w:customStyle="1" w:styleId="CommentTextChar">
    <w:name w:val="Comment Text Char"/>
    <w:basedOn w:val="DefaultParagraphFont"/>
    <w:link w:val="CommentText"/>
    <w:rsid w:val="00D116A0"/>
  </w:style>
  <w:style w:type="paragraph" w:styleId="CommentSubject">
    <w:name w:val="annotation subject"/>
    <w:basedOn w:val="CommentText"/>
    <w:next w:val="CommentText"/>
    <w:link w:val="CommentSubjectChar"/>
    <w:rsid w:val="00D116A0"/>
    <w:rPr>
      <w:b/>
      <w:bCs/>
    </w:rPr>
  </w:style>
  <w:style w:type="character" w:customStyle="1" w:styleId="CommentSubjectChar">
    <w:name w:val="Comment Subject Char"/>
    <w:link w:val="CommentSubject"/>
    <w:rsid w:val="00D116A0"/>
    <w:rPr>
      <w:b/>
      <w:bCs/>
    </w:rPr>
  </w:style>
  <w:style w:type="paragraph" w:styleId="Date">
    <w:name w:val="Date"/>
    <w:basedOn w:val="Normal"/>
    <w:next w:val="Normal"/>
    <w:link w:val="DateChar"/>
    <w:rsid w:val="00D116A0"/>
  </w:style>
  <w:style w:type="character" w:customStyle="1" w:styleId="DateChar">
    <w:name w:val="Date Char"/>
    <w:basedOn w:val="DefaultParagraphFont"/>
    <w:link w:val="Date"/>
    <w:rsid w:val="00D116A0"/>
  </w:style>
  <w:style w:type="paragraph" w:styleId="DocumentMap">
    <w:name w:val="Document Map"/>
    <w:basedOn w:val="Normal"/>
    <w:link w:val="DocumentMapChar"/>
    <w:rsid w:val="00D116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116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116A0"/>
  </w:style>
  <w:style w:type="character" w:customStyle="1" w:styleId="E-mailSignatureChar">
    <w:name w:val="E-mail Signature Char"/>
    <w:basedOn w:val="DefaultParagraphFont"/>
    <w:link w:val="E-mailSignature"/>
    <w:rsid w:val="00D116A0"/>
  </w:style>
  <w:style w:type="paragraph" w:styleId="EndnoteText">
    <w:name w:val="endnote text"/>
    <w:basedOn w:val="Normal"/>
    <w:link w:val="EndnoteTextChar"/>
    <w:rsid w:val="00D116A0"/>
  </w:style>
  <w:style w:type="character" w:customStyle="1" w:styleId="EndnoteTextChar">
    <w:name w:val="Endnote Text Char"/>
    <w:basedOn w:val="DefaultParagraphFont"/>
    <w:link w:val="EndnoteText"/>
    <w:rsid w:val="00D116A0"/>
  </w:style>
  <w:style w:type="paragraph" w:styleId="EnvelopeAddress">
    <w:name w:val="envelope address"/>
    <w:basedOn w:val="Normal"/>
    <w:rsid w:val="00D116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16A0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D116A0"/>
  </w:style>
  <w:style w:type="character" w:customStyle="1" w:styleId="FootnoteTextChar">
    <w:name w:val="Footnote Text Char"/>
    <w:basedOn w:val="DefaultParagraphFont"/>
    <w:link w:val="FootnoteText"/>
    <w:rsid w:val="00D116A0"/>
  </w:style>
  <w:style w:type="paragraph" w:styleId="HTMLAddress">
    <w:name w:val="HTML Address"/>
    <w:basedOn w:val="Normal"/>
    <w:link w:val="HTMLAddressChar"/>
    <w:rsid w:val="00D116A0"/>
    <w:rPr>
      <w:i/>
      <w:iCs/>
    </w:rPr>
  </w:style>
  <w:style w:type="character" w:customStyle="1" w:styleId="HTMLAddressChar">
    <w:name w:val="HTML Address Char"/>
    <w:link w:val="HTMLAddress"/>
    <w:rsid w:val="00D116A0"/>
    <w:rPr>
      <w:i/>
      <w:iCs/>
    </w:rPr>
  </w:style>
  <w:style w:type="paragraph" w:styleId="HTMLPreformatted">
    <w:name w:val="HTML Preformatted"/>
    <w:basedOn w:val="Normal"/>
    <w:link w:val="HTMLPreformattedChar"/>
    <w:rsid w:val="00D116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116A0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D116A0"/>
    <w:pPr>
      <w:ind w:left="400" w:hanging="200"/>
    </w:pPr>
  </w:style>
  <w:style w:type="paragraph" w:styleId="Index3">
    <w:name w:val="index 3"/>
    <w:basedOn w:val="Normal"/>
    <w:next w:val="Normal"/>
    <w:rsid w:val="00D116A0"/>
    <w:pPr>
      <w:ind w:left="600" w:hanging="200"/>
    </w:pPr>
  </w:style>
  <w:style w:type="paragraph" w:styleId="Index4">
    <w:name w:val="index 4"/>
    <w:basedOn w:val="Normal"/>
    <w:next w:val="Normal"/>
    <w:rsid w:val="00D116A0"/>
    <w:pPr>
      <w:ind w:left="800" w:hanging="200"/>
    </w:pPr>
  </w:style>
  <w:style w:type="paragraph" w:styleId="Index5">
    <w:name w:val="index 5"/>
    <w:basedOn w:val="Normal"/>
    <w:next w:val="Normal"/>
    <w:rsid w:val="00D116A0"/>
    <w:pPr>
      <w:ind w:left="1000" w:hanging="200"/>
    </w:pPr>
  </w:style>
  <w:style w:type="paragraph" w:styleId="Index6">
    <w:name w:val="index 6"/>
    <w:basedOn w:val="Normal"/>
    <w:next w:val="Normal"/>
    <w:rsid w:val="00D116A0"/>
    <w:pPr>
      <w:ind w:left="1200" w:hanging="200"/>
    </w:pPr>
  </w:style>
  <w:style w:type="paragraph" w:styleId="Index7">
    <w:name w:val="index 7"/>
    <w:basedOn w:val="Normal"/>
    <w:next w:val="Normal"/>
    <w:rsid w:val="00D116A0"/>
    <w:pPr>
      <w:ind w:left="1400" w:hanging="200"/>
    </w:pPr>
  </w:style>
  <w:style w:type="paragraph" w:styleId="Index8">
    <w:name w:val="index 8"/>
    <w:basedOn w:val="Normal"/>
    <w:next w:val="Normal"/>
    <w:rsid w:val="00D116A0"/>
    <w:pPr>
      <w:ind w:left="1600" w:hanging="200"/>
    </w:pPr>
  </w:style>
  <w:style w:type="paragraph" w:styleId="Index9">
    <w:name w:val="index 9"/>
    <w:basedOn w:val="Normal"/>
    <w:next w:val="Normal"/>
    <w:rsid w:val="00D116A0"/>
    <w:pPr>
      <w:ind w:left="1800" w:hanging="200"/>
    </w:pPr>
  </w:style>
  <w:style w:type="paragraph" w:styleId="IndexHeading">
    <w:name w:val="index heading"/>
    <w:basedOn w:val="Normal"/>
    <w:next w:val="Index1"/>
    <w:rsid w:val="00D116A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6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116A0"/>
    <w:rPr>
      <w:i/>
      <w:iCs/>
      <w:color w:val="4472C4"/>
    </w:rPr>
  </w:style>
  <w:style w:type="paragraph" w:styleId="ListBullet">
    <w:name w:val="List Bullet"/>
    <w:basedOn w:val="Normal"/>
    <w:rsid w:val="00D116A0"/>
    <w:pPr>
      <w:numPr>
        <w:numId w:val="9"/>
      </w:numPr>
      <w:contextualSpacing/>
    </w:pPr>
  </w:style>
  <w:style w:type="paragraph" w:styleId="ListBullet2">
    <w:name w:val="List Bullet 2"/>
    <w:basedOn w:val="Normal"/>
    <w:rsid w:val="00D116A0"/>
    <w:pPr>
      <w:numPr>
        <w:numId w:val="10"/>
      </w:numPr>
      <w:contextualSpacing/>
    </w:pPr>
  </w:style>
  <w:style w:type="paragraph" w:styleId="ListBullet3">
    <w:name w:val="List Bullet 3"/>
    <w:basedOn w:val="Normal"/>
    <w:rsid w:val="00D116A0"/>
    <w:pPr>
      <w:numPr>
        <w:numId w:val="11"/>
      </w:numPr>
      <w:contextualSpacing/>
    </w:pPr>
  </w:style>
  <w:style w:type="paragraph" w:styleId="ListBullet4">
    <w:name w:val="List Bullet 4"/>
    <w:basedOn w:val="Normal"/>
    <w:rsid w:val="00D116A0"/>
    <w:pPr>
      <w:numPr>
        <w:numId w:val="12"/>
      </w:numPr>
      <w:contextualSpacing/>
    </w:pPr>
  </w:style>
  <w:style w:type="paragraph" w:styleId="ListBullet5">
    <w:name w:val="List Bullet 5"/>
    <w:basedOn w:val="Normal"/>
    <w:rsid w:val="00D116A0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116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16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16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16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16A0"/>
    <w:pPr>
      <w:spacing w:after="120"/>
      <w:ind w:left="1415"/>
      <w:contextualSpacing/>
    </w:pPr>
  </w:style>
  <w:style w:type="paragraph" w:styleId="ListNumber">
    <w:name w:val="List Number"/>
    <w:basedOn w:val="Normal"/>
    <w:rsid w:val="00D116A0"/>
    <w:pPr>
      <w:numPr>
        <w:numId w:val="14"/>
      </w:numPr>
      <w:contextualSpacing/>
    </w:pPr>
  </w:style>
  <w:style w:type="paragraph" w:styleId="ListNumber2">
    <w:name w:val="List Number 2"/>
    <w:basedOn w:val="Normal"/>
    <w:rsid w:val="00D116A0"/>
    <w:pPr>
      <w:numPr>
        <w:numId w:val="15"/>
      </w:numPr>
      <w:contextualSpacing/>
    </w:pPr>
  </w:style>
  <w:style w:type="paragraph" w:styleId="ListNumber3">
    <w:name w:val="List Number 3"/>
    <w:basedOn w:val="Normal"/>
    <w:rsid w:val="00D116A0"/>
    <w:pPr>
      <w:numPr>
        <w:numId w:val="16"/>
      </w:numPr>
      <w:contextualSpacing/>
    </w:pPr>
  </w:style>
  <w:style w:type="paragraph" w:styleId="ListNumber4">
    <w:name w:val="List Number 4"/>
    <w:basedOn w:val="Normal"/>
    <w:rsid w:val="00D116A0"/>
    <w:pPr>
      <w:numPr>
        <w:numId w:val="17"/>
      </w:numPr>
      <w:contextualSpacing/>
    </w:pPr>
  </w:style>
  <w:style w:type="paragraph" w:styleId="ListNumber5">
    <w:name w:val="List Number 5"/>
    <w:basedOn w:val="Normal"/>
    <w:rsid w:val="00D116A0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D116A0"/>
    <w:pPr>
      <w:ind w:left="720"/>
    </w:pPr>
  </w:style>
  <w:style w:type="paragraph" w:styleId="MacroText">
    <w:name w:val="macro"/>
    <w:link w:val="MacroTextChar"/>
    <w:rsid w:val="00D116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D116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D116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116A0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116A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116A0"/>
    <w:rPr>
      <w:sz w:val="24"/>
      <w:szCs w:val="24"/>
    </w:rPr>
  </w:style>
  <w:style w:type="paragraph" w:styleId="NormalIndent">
    <w:name w:val="Normal Indent"/>
    <w:basedOn w:val="Normal"/>
    <w:rsid w:val="00D116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16A0"/>
  </w:style>
  <w:style w:type="character" w:customStyle="1" w:styleId="NoteHeadingChar">
    <w:name w:val="Note Heading Char"/>
    <w:basedOn w:val="DefaultParagraphFont"/>
    <w:link w:val="NoteHeading"/>
    <w:rsid w:val="00D116A0"/>
  </w:style>
  <w:style w:type="paragraph" w:styleId="PlainText">
    <w:name w:val="Plain Text"/>
    <w:basedOn w:val="Normal"/>
    <w:link w:val="PlainTextChar"/>
    <w:rsid w:val="00D116A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116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116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116A0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D116A0"/>
  </w:style>
  <w:style w:type="character" w:customStyle="1" w:styleId="SalutationChar">
    <w:name w:val="Salutation Char"/>
    <w:basedOn w:val="DefaultParagraphFont"/>
    <w:link w:val="Salutation"/>
    <w:rsid w:val="00D116A0"/>
  </w:style>
  <w:style w:type="paragraph" w:styleId="Signature">
    <w:name w:val="Signature"/>
    <w:basedOn w:val="Normal"/>
    <w:link w:val="SignatureChar"/>
    <w:rsid w:val="00D116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16A0"/>
  </w:style>
  <w:style w:type="paragraph" w:styleId="Subtitle">
    <w:name w:val="Subtitle"/>
    <w:basedOn w:val="Normal"/>
    <w:next w:val="Normal"/>
    <w:link w:val="SubtitleChar"/>
    <w:qFormat/>
    <w:rsid w:val="00D116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116A0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D116A0"/>
    <w:pPr>
      <w:ind w:left="200" w:hanging="200"/>
    </w:pPr>
  </w:style>
  <w:style w:type="paragraph" w:styleId="TableofFigures">
    <w:name w:val="table of figures"/>
    <w:basedOn w:val="Normal"/>
    <w:next w:val="Normal"/>
    <w:rsid w:val="00D116A0"/>
  </w:style>
  <w:style w:type="paragraph" w:styleId="Title">
    <w:name w:val="Title"/>
    <w:basedOn w:val="Normal"/>
    <w:next w:val="Normal"/>
    <w:link w:val="TitleChar"/>
    <w:qFormat/>
    <w:rsid w:val="00D116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116A0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D116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D116A0"/>
    <w:pPr>
      <w:ind w:left="800"/>
    </w:pPr>
  </w:style>
  <w:style w:type="paragraph" w:styleId="TOC6">
    <w:name w:val="toc 6"/>
    <w:basedOn w:val="Normal"/>
    <w:next w:val="Normal"/>
    <w:rsid w:val="00D116A0"/>
    <w:pPr>
      <w:ind w:left="1000"/>
    </w:pPr>
  </w:style>
  <w:style w:type="paragraph" w:styleId="TOC7">
    <w:name w:val="toc 7"/>
    <w:basedOn w:val="Normal"/>
    <w:next w:val="Normal"/>
    <w:rsid w:val="00D116A0"/>
    <w:pPr>
      <w:ind w:left="1200"/>
    </w:pPr>
  </w:style>
  <w:style w:type="paragraph" w:styleId="TOC9">
    <w:name w:val="toc 9"/>
    <w:basedOn w:val="Normal"/>
    <w:next w:val="Normal"/>
    <w:uiPriority w:val="39"/>
    <w:rsid w:val="00D116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16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46DC2"/>
  </w:style>
  <w:style w:type="character" w:customStyle="1" w:styleId="Heading4Char">
    <w:name w:val="Heading 4 Char"/>
    <w:link w:val="Heading4"/>
    <w:rsid w:val="009044C0"/>
    <w:rPr>
      <w:rFonts w:ascii="Arial" w:hAnsi="Arial"/>
      <w:sz w:val="24"/>
    </w:rPr>
  </w:style>
  <w:style w:type="character" w:styleId="Hyperlink">
    <w:name w:val="Hyperlink"/>
    <w:basedOn w:val="DefaultParagraphFont"/>
    <w:rsid w:val="001E07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0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528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23.632</vt:lpstr>
    </vt:vector>
  </TitlesOfParts>
  <Company>ETSI</Company>
  <LinksUpToDate>false</LinksUpToDate>
  <CharactersWithSpaces>3699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23.632</dc:title>
  <dc:subject>User data interworking, coexistence and migration; Stage 2; (Release 18)</dc:subject>
  <dc:creator>Kimmo Kymalainen MCC</dc:creator>
  <cp:keywords/>
  <dc:description/>
  <cp:lastModifiedBy>Ulrich Wiehe</cp:lastModifiedBy>
  <cp:revision>6</cp:revision>
  <cp:lastPrinted>2019-02-25T14:05:00Z</cp:lastPrinted>
  <dcterms:created xsi:type="dcterms:W3CDTF">2026-01-07T13:49:00Z</dcterms:created>
  <dcterms:modified xsi:type="dcterms:W3CDTF">2026-01-23T09:08:00Z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d5837be4fac6ad95c1d1aa4a35227816e91a80dbad90ba5ecf0c3273e8be45bb</vt:lpwstr>
  </property>
</Properties>
</file>